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1A3398FE" w:rsidR="00C74C2F" w:rsidRDefault="0024010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#118</w:t>
      </w:r>
      <w:r w:rsidR="00C74C2F">
        <w:rPr>
          <w:b/>
          <w:noProof/>
          <w:sz w:val="24"/>
        </w:rPr>
        <w:t xml:space="preserve"> electronic</w:t>
      </w:r>
      <w:r w:rsidR="00C74C2F">
        <w:rPr>
          <w:b/>
          <w:i/>
          <w:noProof/>
          <w:sz w:val="28"/>
        </w:rPr>
        <w:tab/>
      </w:r>
      <w:bookmarkStart w:id="0" w:name="_GoBack"/>
      <w:r w:rsidR="00FD5AB1" w:rsidRPr="00FD5AB1">
        <w:rPr>
          <w:b/>
          <w:i/>
          <w:noProof/>
          <w:sz w:val="28"/>
        </w:rPr>
        <w:t>R2-2205978</w:t>
      </w:r>
      <w:bookmarkEnd w:id="0"/>
    </w:p>
    <w:p w14:paraId="7CB45193" w14:textId="2992ED25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24010F">
        <w:rPr>
          <w:rFonts w:eastAsia="宋体" w:cs="Arial"/>
          <w:b/>
          <w:sz w:val="24"/>
          <w:lang w:val="de-DE" w:eastAsia="zh-CN"/>
        </w:rPr>
        <w:t>09</w:t>
      </w:r>
      <w:r>
        <w:rPr>
          <w:rFonts w:eastAsia="宋体" w:cs="Arial"/>
          <w:b/>
          <w:sz w:val="24"/>
          <w:lang w:val="de-DE" w:eastAsia="zh-CN"/>
        </w:rPr>
        <w:t xml:space="preserve"> – </w:t>
      </w:r>
      <w:r w:rsidR="0024010F">
        <w:rPr>
          <w:rFonts w:eastAsia="宋体" w:cs="Arial"/>
          <w:b/>
          <w:sz w:val="24"/>
          <w:lang w:val="de-DE" w:eastAsia="zh-CN"/>
        </w:rPr>
        <w:t>20</w:t>
      </w:r>
      <w:r>
        <w:rPr>
          <w:rFonts w:eastAsia="宋体" w:cs="Arial"/>
          <w:b/>
          <w:sz w:val="24"/>
          <w:lang w:val="de-DE" w:eastAsia="zh-CN"/>
        </w:rPr>
        <w:t xml:space="preserve"> Ma</w:t>
      </w:r>
      <w:r w:rsidR="0024010F">
        <w:rPr>
          <w:rFonts w:eastAsia="宋体" w:cs="Arial"/>
          <w:b/>
          <w:sz w:val="24"/>
          <w:lang w:val="de-DE" w:eastAsia="zh-CN"/>
        </w:rPr>
        <w:t>y</w:t>
      </w:r>
      <w:r>
        <w:rPr>
          <w:rFonts w:eastAsia="宋体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9239C" w:rsidR="001E41F3" w:rsidRPr="00410371" w:rsidRDefault="00C74C2F" w:rsidP="008602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602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8602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3960B" w:rsidR="001E41F3" w:rsidRPr="00410371" w:rsidRDefault="00FD5AB1" w:rsidP="00547111">
            <w:pPr>
              <w:pStyle w:val="CRCoverPage"/>
              <w:spacing w:after="0"/>
              <w:rPr>
                <w:noProof/>
              </w:rPr>
            </w:pPr>
            <w:r w:rsidRPr="00FD5AB1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E963B" w:rsidR="001E41F3" w:rsidRPr="00410371" w:rsidRDefault="00F13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3C582" w:rsidR="001E41F3" w:rsidRPr="00410371" w:rsidRDefault="00860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1D5F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F01B6" w:rsidR="001E41F3" w:rsidRDefault="00860288" w:rsidP="0086028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1D5FDA">
              <w:t xml:space="preserve"> </w:t>
            </w:r>
            <w:proofErr w:type="spellStart"/>
            <w:r>
              <w:t>1Tx-2Tx</w:t>
            </w:r>
            <w:proofErr w:type="spellEnd"/>
            <w:r>
              <w:t xml:space="preserve"> </w:t>
            </w:r>
            <w:r w:rsidR="001D5FDA">
              <w:t xml:space="preserve">UL </w:t>
            </w:r>
            <w:proofErr w:type="spellStart"/>
            <w:r w:rsidR="001D5FDA">
              <w:t>Tx</w:t>
            </w:r>
            <w:proofErr w:type="spellEnd"/>
            <w:r w:rsidR="001D5FDA">
              <w:t xml:space="preserve"> switching</w:t>
            </w:r>
            <w:r>
              <w:t xml:space="preserve"> for </w:t>
            </w:r>
            <w:proofErr w:type="spellStart"/>
            <w:r>
              <w:t>EN</w:t>
            </w:r>
            <w:proofErr w:type="spellEnd"/>
            <w:r>
              <w:t>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65F55" w:rsidR="001E41F3" w:rsidRDefault="001D5FDA" w:rsidP="001F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5A11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2B27" w:rsidR="001E41F3" w:rsidRDefault="001D5FDA" w:rsidP="00B7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2F18B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NR_RF_FR1</w:t>
            </w:r>
            <w:proofErr w:type="spellEnd"/>
            <w:r w:rsidR="006649A7">
              <w:t>-</w:t>
            </w:r>
            <w:r w:rsidR="0085228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4C25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01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4010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126BA" w:rsidR="001E41F3" w:rsidRDefault="00FD5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1D6B0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1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8FAA7" w:rsidR="001E41F3" w:rsidRDefault="001D5FDA" w:rsidP="0086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</w:t>
            </w:r>
            <w:r w:rsidR="0024010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4010F">
              <w:rPr>
                <w:noProof/>
                <w:lang w:eastAsia="zh-CN"/>
              </w:rPr>
              <w:t xml:space="preserve">1Tx-2Tx </w:t>
            </w:r>
            <w:r>
              <w:rPr>
                <w:noProof/>
                <w:lang w:eastAsia="zh-CN"/>
              </w:rPr>
              <w:t xml:space="preserve">UL Tx switching is supported </w:t>
            </w:r>
            <w:r w:rsidR="0024010F">
              <w:rPr>
                <w:noProof/>
                <w:lang w:eastAsia="zh-CN"/>
              </w:rPr>
              <w:t xml:space="preserve">between </w:t>
            </w:r>
            <w:r w:rsidR="00860288">
              <w:rPr>
                <w:noProof/>
                <w:lang w:eastAsia="zh-CN"/>
              </w:rPr>
              <w:t>NR</w:t>
            </w:r>
            <w:r w:rsidR="0024010F">
              <w:rPr>
                <w:noProof/>
                <w:lang w:eastAsia="zh-CN"/>
              </w:rPr>
              <w:t xml:space="preserve"> carrier</w:t>
            </w:r>
            <w:r w:rsidR="00860288">
              <w:rPr>
                <w:noProof/>
                <w:lang w:eastAsia="zh-CN"/>
              </w:rPr>
              <w:t xml:space="preserve"> and E-UTRA carrier</w:t>
            </w:r>
            <w:r w:rsidR="0024010F">
              <w:rPr>
                <w:noProof/>
                <w:lang w:eastAsia="zh-CN"/>
              </w:rPr>
              <w:t xml:space="preserve"> in case of </w:t>
            </w:r>
            <w:r w:rsidR="00860288">
              <w:rPr>
                <w:noProof/>
                <w:lang w:eastAsia="zh-CN"/>
              </w:rPr>
              <w:t>EN-DC</w:t>
            </w:r>
            <w:r w:rsidR="0024010F">
              <w:rPr>
                <w:noProof/>
                <w:lang w:eastAsia="zh-CN"/>
              </w:rPr>
              <w:t xml:space="preserve">. </w:t>
            </w:r>
            <w:r w:rsidR="00860288">
              <w:rPr>
                <w:noProof/>
                <w:lang w:eastAsia="zh-CN"/>
              </w:rPr>
              <w:t>T</w:t>
            </w:r>
            <w:r w:rsidR="00D14F80">
              <w:rPr>
                <w:noProof/>
                <w:lang w:eastAsia="zh-CN"/>
              </w:rPr>
              <w:t xml:space="preserve">he </w:t>
            </w:r>
            <w:r w:rsidR="00860288">
              <w:rPr>
                <w:noProof/>
                <w:lang w:eastAsia="zh-CN"/>
              </w:rPr>
              <w:t xml:space="preserve">description of </w:t>
            </w:r>
            <w:r w:rsidR="00D14F80">
              <w:rPr>
                <w:noProof/>
                <w:lang w:eastAsia="zh-CN"/>
              </w:rPr>
              <w:t xml:space="preserve">UL Tx switching should be added in </w:t>
            </w:r>
            <w:r w:rsidR="00860288">
              <w:rPr>
                <w:noProof/>
                <w:lang w:eastAsia="zh-CN"/>
              </w:rPr>
              <w:t>Rel-16</w:t>
            </w:r>
            <w:r w:rsidR="00D14F80">
              <w:rPr>
                <w:noProof/>
                <w:lang w:eastAsia="zh-CN"/>
              </w:rPr>
              <w:t xml:space="preserve"> specification, otherwise it may be misinterpreted as no support of UL Tx switching in Rel-16.</w:t>
            </w:r>
            <w:r w:rsidR="0024010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A06808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5, add description of UL Tx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4279F" w:rsidR="001E41F3" w:rsidRDefault="00D1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</w:t>
            </w:r>
            <w:r w:rsidR="001D5FDA"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3DE0A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43E4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997479" w:rsidR="001E41F3" w:rsidRDefault="00F13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B792B4" w:rsidR="001E41F3" w:rsidRDefault="00D14F80" w:rsidP="001D0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2325" w14:textId="77777777" w:rsidR="00860288" w:rsidRDefault="00860288" w:rsidP="00860288">
      <w:pPr>
        <w:pStyle w:val="1"/>
        <w:rPr>
          <w:lang w:eastAsia="ja-JP"/>
        </w:rPr>
      </w:pPr>
      <w:bookmarkStart w:id="2" w:name="_Toc100943454"/>
      <w:bookmarkStart w:id="3" w:name="_Toc52568309"/>
      <w:bookmarkStart w:id="4" w:name="_Toc46492783"/>
      <w:bookmarkStart w:id="5" w:name="_Toc37200917"/>
      <w:bookmarkStart w:id="6" w:name="_Toc29248333"/>
      <w:r>
        <w:lastRenderedPageBreak/>
        <w:t>5</w:t>
      </w:r>
      <w:r>
        <w:tab/>
        <w:t>Layer 1 related aspects</w:t>
      </w:r>
      <w:bookmarkEnd w:id="2"/>
      <w:bookmarkEnd w:id="3"/>
      <w:bookmarkEnd w:id="4"/>
      <w:bookmarkEnd w:id="5"/>
      <w:bookmarkEnd w:id="6"/>
    </w:p>
    <w:p w14:paraId="1EB9243A" w14:textId="578223BE" w:rsidR="00860288" w:rsidRDefault="00860288" w:rsidP="00860288">
      <w:r>
        <w:t xml:space="preserve">In MR-DC, two or more Component Carriers (CCs) may be aggregated over two cell groups. A </w:t>
      </w:r>
      <w:proofErr w:type="spellStart"/>
      <w:r>
        <w:t>UE</w:t>
      </w:r>
      <w:proofErr w:type="spellEnd"/>
      <w:r>
        <w:t xml:space="preserve"> may simultaneously receive or transmit on multiple CCs depending on its capabilities. The maximum number of configured CCs for a </w:t>
      </w:r>
      <w:proofErr w:type="spellStart"/>
      <w:r>
        <w:t>UE</w:t>
      </w:r>
      <w:proofErr w:type="spellEnd"/>
      <w:r>
        <w:t xml:space="preserve"> is 32 for DL and UL. Depending on </w:t>
      </w:r>
      <w:proofErr w:type="spellStart"/>
      <w:r>
        <w:t>UE's</w:t>
      </w:r>
      <w:proofErr w:type="spellEnd"/>
      <w:r>
        <w:t xml:space="preserve"> capabilities, up to 31 CCs can be configured for an E-</w:t>
      </w:r>
      <w:proofErr w:type="spellStart"/>
      <w:r>
        <w:t>UTRA</w:t>
      </w:r>
      <w:proofErr w:type="spellEnd"/>
      <w:r>
        <w:t xml:space="preserve"> cell group when the NR cell group is configured. For the NR cell group, the maximum number of configured CCs for a </w:t>
      </w:r>
      <w:proofErr w:type="spellStart"/>
      <w:r>
        <w:t>UE</w:t>
      </w:r>
      <w:proofErr w:type="spellEnd"/>
      <w:r>
        <w:t xml:space="preserve"> is 16 for DL and 16 for UL.</w:t>
      </w:r>
      <w:ins w:id="7" w:author="Huawei, HiSilicon" w:date="2022-04-24T21:32:00Z">
        <w:r>
          <w:t xml:space="preserve"> </w:t>
        </w:r>
      </w:ins>
      <w:ins w:id="8" w:author="Huawei, HiSilicon" w:date="2022-04-24T21:33:00Z">
        <w:r>
          <w:t xml:space="preserve">In </w:t>
        </w:r>
        <w:proofErr w:type="spellStart"/>
        <w:r>
          <w:t>EN</w:t>
        </w:r>
        <w:proofErr w:type="spellEnd"/>
        <w:r>
          <w:t xml:space="preserve">-DC, a </w:t>
        </w:r>
        <w:proofErr w:type="spellStart"/>
        <w:r>
          <w:t>UE</w:t>
        </w:r>
        <w:proofErr w:type="spellEnd"/>
        <w:r>
          <w:t xml:space="preserve"> configured with uplink </w:t>
        </w:r>
        <w:proofErr w:type="spellStart"/>
        <w:r>
          <w:t>Tx</w:t>
        </w:r>
        <w:proofErr w:type="spellEnd"/>
        <w:r>
          <w:t xml:space="preserve"> switching can dynamically switch </w:t>
        </w:r>
        <w:proofErr w:type="spellStart"/>
        <w:r>
          <w:t>Tx</w:t>
        </w:r>
      </w:ins>
      <w:proofErr w:type="spellEnd"/>
      <w:ins w:id="9" w:author="Huawei, HiSilicon" w:date="2022-04-25T08:40:00Z">
        <w:r w:rsidR="001F6855">
          <w:t xml:space="preserve"> between</w:t>
        </w:r>
      </w:ins>
      <w:ins w:id="10" w:author="Huawei, HiSilicon" w:date="2022-04-25T08:37:00Z">
        <w:r w:rsidR="006C47DF">
          <w:t xml:space="preserve"> E-</w:t>
        </w:r>
        <w:proofErr w:type="spellStart"/>
        <w:r w:rsidR="006C47DF">
          <w:t>UTRA</w:t>
        </w:r>
      </w:ins>
      <w:proofErr w:type="spellEnd"/>
      <w:ins w:id="11" w:author="Huawei, HiSilicon" w:date="2022-04-24T21:33:00Z">
        <w:r>
          <w:t xml:space="preserve"> uplink carrier </w:t>
        </w:r>
      </w:ins>
      <w:ins w:id="12" w:author="Huawei, HiSilicon" w:date="2022-04-25T08:40:00Z">
        <w:r w:rsidR="001F6855">
          <w:t>and</w:t>
        </w:r>
      </w:ins>
      <w:ins w:id="13" w:author="Huawei, HiSilicon" w:date="2022-04-25T08:37:00Z">
        <w:r w:rsidR="006C47DF">
          <w:t xml:space="preserve"> NR</w:t>
        </w:r>
      </w:ins>
      <w:ins w:id="14" w:author="Huawei, HiSilicon" w:date="2022-04-24T21:33:00Z">
        <w:r>
          <w:t xml:space="preserve"> uplink carrier for enabling </w:t>
        </w:r>
        <w:proofErr w:type="spellStart"/>
        <w:r>
          <w:t>2Tx</w:t>
        </w:r>
        <w:proofErr w:type="spellEnd"/>
        <w:r>
          <w:t xml:space="preserve"> UL transmission on NR carrier.</w:t>
        </w:r>
      </w:ins>
    </w:p>
    <w:p w14:paraId="3FAF911F" w14:textId="77777777" w:rsidR="00860288" w:rsidRDefault="00860288" w:rsidP="00860288">
      <w:r>
        <w:t xml:space="preserve">A </w:t>
      </w:r>
      <w:proofErr w:type="spellStart"/>
      <w:r>
        <w:t>gNB</w:t>
      </w:r>
      <w:proofErr w:type="spellEnd"/>
      <w:r>
        <w:t xml:space="preserve"> may configure the same Physical Cell ID (PCI) to more than one NR cell it serves. To avoid PCI confusion for MR-DC, NR PCIs should be allocated in a way that an NR cell is uniquely identifiable by a </w:t>
      </w:r>
      <w:proofErr w:type="spellStart"/>
      <w:r>
        <w:t>PCell</w:t>
      </w:r>
      <w:proofErr w:type="spellEnd"/>
      <w:r>
        <w:t xml:space="preserve"> identifier. This </w:t>
      </w:r>
      <w:proofErr w:type="spellStart"/>
      <w:r>
        <w:t>PCell</w:t>
      </w:r>
      <w:proofErr w:type="spellEnd"/>
      <w:r>
        <w:t xml:space="preserve"> is in the coverage area of an NR cell included in the MR-DC operation. In addition, NR PCIs should only be re-used in NR cells on the same </w:t>
      </w:r>
      <w:proofErr w:type="spellStart"/>
      <w:r>
        <w:t>SSB</w:t>
      </w:r>
      <w:proofErr w:type="spellEnd"/>
      <w:r>
        <w:t xml:space="preserve"> frequency sufficiently distant from each other. </w:t>
      </w:r>
      <w:proofErr w:type="spellStart"/>
      <w:r>
        <w:t>X2</w:t>
      </w:r>
      <w:proofErr w:type="spellEnd"/>
      <w:r>
        <w:t>-C/</w:t>
      </w:r>
      <w:proofErr w:type="spellStart"/>
      <w:r>
        <w:t>Xn</w:t>
      </w:r>
      <w:proofErr w:type="spellEnd"/>
      <w:r>
        <w:t xml:space="preserve">-C signalling supports disambiguation of NR PCIs by including the CGI of the </w:t>
      </w:r>
      <w:proofErr w:type="spellStart"/>
      <w:r>
        <w:t>PCell</w:t>
      </w:r>
      <w:proofErr w:type="spellEnd"/>
      <w:r>
        <w:t xml:space="preserve"> in respective </w:t>
      </w:r>
      <w:proofErr w:type="spellStart"/>
      <w:r>
        <w:t>X2AP</w:t>
      </w:r>
      <w:proofErr w:type="spellEnd"/>
      <w:r>
        <w:t>/</w:t>
      </w:r>
      <w:proofErr w:type="spellStart"/>
      <w:r>
        <w:t>XnAP</w:t>
      </w:r>
      <w:proofErr w:type="spellEnd"/>
      <w:r>
        <w:t xml:space="preserve"> messages (e.g. </w:t>
      </w:r>
      <w:proofErr w:type="spellStart"/>
      <w:r>
        <w:t>SGNB</w:t>
      </w:r>
      <w:proofErr w:type="spellEnd"/>
      <w:r>
        <w:t xml:space="preserve"> ADDITION REQUEST/S-NODE ADDITION REQUEST) and by providing neighbour cell relationship via non-</w:t>
      </w:r>
      <w:proofErr w:type="spellStart"/>
      <w:r>
        <w:t>UE</w:t>
      </w:r>
      <w:proofErr w:type="spellEnd"/>
      <w:r>
        <w:t xml:space="preserve"> associated </w:t>
      </w:r>
      <w:proofErr w:type="spellStart"/>
      <w:r>
        <w:t>signaling</w:t>
      </w:r>
      <w:proofErr w:type="spellEnd"/>
      <w:r>
        <w:t xml:space="preserve"> (e.g. via the </w:t>
      </w:r>
      <w:proofErr w:type="spellStart"/>
      <w:r>
        <w:t>Xn</w:t>
      </w:r>
      <w:proofErr w:type="spellEnd"/>
      <w:r>
        <w:t xml:space="preserve"> Setup procedure or the NG-RAN node Configuration Update procedure).</w:t>
      </w:r>
    </w:p>
    <w:p w14:paraId="4D5F3A1D" w14:textId="77777777" w:rsidR="00860288" w:rsidRDefault="00860288" w:rsidP="00860288">
      <w:r>
        <w:t xml:space="preserve">NR-DC supports the case of no synchronization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. However, some </w:t>
      </w:r>
      <w:proofErr w:type="spellStart"/>
      <w:r>
        <w:t>UEs</w:t>
      </w:r>
      <w:proofErr w:type="spellEnd"/>
      <w:r>
        <w:t xml:space="preserve"> may support NR-DC only if slot-level synchronization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is ensured.</w:t>
      </w:r>
    </w:p>
    <w:p w14:paraId="59453AEF" w14:textId="77777777" w:rsidR="00860288" w:rsidRDefault="00860288" w:rsidP="00860288">
      <w:r>
        <w:t xml:space="preserve">In MR-DC, power sharing </w:t>
      </w:r>
      <w:r>
        <w:rPr>
          <w:rFonts w:eastAsia="宋体"/>
        </w:rPr>
        <w:t>can be</w:t>
      </w:r>
      <w:r>
        <w:t xml:space="preserve"> performed within a frequency </w:t>
      </w:r>
      <w:r>
        <w:rPr>
          <w:rFonts w:eastAsia="宋体"/>
        </w:rPr>
        <w:t xml:space="preserve">range </w:t>
      </w:r>
      <w:r>
        <w:t xml:space="preserve">with either semi-static or dynamic power sharing. With semi-static power sharing, the </w:t>
      </w:r>
      <w:r>
        <w:rPr>
          <w:rFonts w:eastAsia="宋体"/>
        </w:rPr>
        <w:t xml:space="preserve">maximum </w:t>
      </w:r>
      <w:proofErr w:type="spellStart"/>
      <w:r>
        <w:t>UE</w:t>
      </w:r>
      <w:proofErr w:type="spellEnd"/>
      <w:r>
        <w:t xml:space="preserve"> transmission power is </w:t>
      </w:r>
      <w:r>
        <w:rPr>
          <w:rFonts w:eastAsia="宋体"/>
        </w:rPr>
        <w:t xml:space="preserve">semi-statically </w:t>
      </w:r>
      <w:r>
        <w:t xml:space="preserve">split between MCG and </w:t>
      </w:r>
      <w:proofErr w:type="spellStart"/>
      <w:r>
        <w:t>SCG</w:t>
      </w:r>
      <w:proofErr w:type="spellEnd"/>
      <w:r>
        <w:t xml:space="preserve"> </w:t>
      </w:r>
      <w:r>
        <w:rPr>
          <w:rFonts w:eastAsia="宋体"/>
        </w:rPr>
        <w:t xml:space="preserve">by </w:t>
      </w:r>
      <w:proofErr w:type="spellStart"/>
      <w:r>
        <w:rPr>
          <w:rFonts w:eastAsia="宋体"/>
        </w:rPr>
        <w:t>RRC</w:t>
      </w:r>
      <w:proofErr w:type="spellEnd"/>
      <w:r>
        <w:rPr>
          <w:rFonts w:eastAsia="宋体"/>
        </w:rPr>
        <w:t xml:space="preserve"> </w:t>
      </w:r>
      <w:r>
        <w:t>configuration. With dynamic power sharing:</w:t>
      </w:r>
    </w:p>
    <w:p w14:paraId="4FF2B8D7" w14:textId="77777777" w:rsidR="00860288" w:rsidRDefault="00860288" w:rsidP="00860288">
      <w:pPr>
        <w:pStyle w:val="B1"/>
      </w:pPr>
      <w:r>
        <w:t>-</w:t>
      </w:r>
      <w:r>
        <w:tab/>
        <w:t xml:space="preserve">when determining the UL transmission power of an </w:t>
      </w:r>
      <w:proofErr w:type="spellStart"/>
      <w:r>
        <w:t>SCG</w:t>
      </w:r>
      <w:proofErr w:type="spellEnd"/>
      <w:r>
        <w:t xml:space="preserve"> transmission in (NG)</w:t>
      </w:r>
      <w:proofErr w:type="spellStart"/>
      <w:r>
        <w:t>EN</w:t>
      </w:r>
      <w:proofErr w:type="spellEnd"/>
      <w:r>
        <w:t xml:space="preserve">-DC or in NR-DC, the </w:t>
      </w:r>
      <w:proofErr w:type="spellStart"/>
      <w:r>
        <w:t>UE</w:t>
      </w:r>
      <w:proofErr w:type="spellEnd"/>
      <w:r>
        <w:t xml:space="preserve"> takes into account transmission(s) on MCG overlapping with any part of the </w:t>
      </w:r>
      <w:proofErr w:type="spellStart"/>
      <w:r>
        <w:t>SCG</w:t>
      </w:r>
      <w:proofErr w:type="spellEnd"/>
      <w:r>
        <w:t xml:space="preserve"> transmission;</w:t>
      </w:r>
    </w:p>
    <w:p w14:paraId="2DA9FE07" w14:textId="77777777" w:rsidR="00860288" w:rsidRDefault="00860288" w:rsidP="00860288">
      <w:pPr>
        <w:pStyle w:val="B1"/>
      </w:pPr>
      <w:r>
        <w:t>-</w:t>
      </w:r>
      <w:r>
        <w:tab/>
        <w:t xml:space="preserve">when determining the UL transmission power of an MCG transmission in NE-DC, the </w:t>
      </w:r>
      <w:proofErr w:type="spellStart"/>
      <w:r>
        <w:t>UE</w:t>
      </w:r>
      <w:proofErr w:type="spellEnd"/>
      <w:r>
        <w:t xml:space="preserve"> takes into account transmission(s) on </w:t>
      </w:r>
      <w:proofErr w:type="spellStart"/>
      <w:r>
        <w:t>SCG</w:t>
      </w:r>
      <w:proofErr w:type="spellEnd"/>
      <w:r>
        <w:t xml:space="preserve"> overlapping with any part of the MCG transmission.</w:t>
      </w:r>
    </w:p>
    <w:p w14:paraId="0979A318" w14:textId="5939C094" w:rsidR="006F14C6" w:rsidRPr="00EA5A11" w:rsidRDefault="00860288" w:rsidP="00860288">
      <w:pPr>
        <w:pStyle w:val="B1"/>
        <w:rPr>
          <w:noProof/>
        </w:rPr>
      </w:pPr>
      <w:r>
        <w:t xml:space="preserve">Details are specified in </w:t>
      </w:r>
      <w:proofErr w:type="spellStart"/>
      <w:r>
        <w:t>TS38.213</w:t>
      </w:r>
      <w:proofErr w:type="spellEnd"/>
      <w:r>
        <w:t>[21].</w:t>
      </w:r>
    </w:p>
    <w:sectPr w:rsidR="006F14C6" w:rsidRPr="00EA5A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0E167" w14:textId="77777777" w:rsidR="00AA5EEA" w:rsidRDefault="00AA5EEA">
      <w:r>
        <w:separator/>
      </w:r>
    </w:p>
  </w:endnote>
  <w:endnote w:type="continuationSeparator" w:id="0">
    <w:p w14:paraId="04442B19" w14:textId="77777777" w:rsidR="00AA5EEA" w:rsidRDefault="00AA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17BC0" w14:textId="77777777" w:rsidR="00AA5EEA" w:rsidRDefault="00AA5EEA">
      <w:r>
        <w:separator/>
      </w:r>
    </w:p>
  </w:footnote>
  <w:footnote w:type="continuationSeparator" w:id="0">
    <w:p w14:paraId="71C79398" w14:textId="77777777" w:rsidR="00AA5EEA" w:rsidRDefault="00AA5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97"/>
    <w:rsid w:val="00074135"/>
    <w:rsid w:val="000A6394"/>
    <w:rsid w:val="000B1FA8"/>
    <w:rsid w:val="000B7FED"/>
    <w:rsid w:val="000C038A"/>
    <w:rsid w:val="000C6598"/>
    <w:rsid w:val="000C7262"/>
    <w:rsid w:val="000D44B3"/>
    <w:rsid w:val="000F7994"/>
    <w:rsid w:val="00145D43"/>
    <w:rsid w:val="00157EFE"/>
    <w:rsid w:val="00192C46"/>
    <w:rsid w:val="001A08B3"/>
    <w:rsid w:val="001A32E1"/>
    <w:rsid w:val="001A7B60"/>
    <w:rsid w:val="001B52F0"/>
    <w:rsid w:val="001B7A65"/>
    <w:rsid w:val="001D082E"/>
    <w:rsid w:val="001D5FDA"/>
    <w:rsid w:val="001E1CE9"/>
    <w:rsid w:val="001E41F3"/>
    <w:rsid w:val="001F6855"/>
    <w:rsid w:val="0024010F"/>
    <w:rsid w:val="0026004D"/>
    <w:rsid w:val="002640DD"/>
    <w:rsid w:val="00275D12"/>
    <w:rsid w:val="00284FEB"/>
    <w:rsid w:val="002860C4"/>
    <w:rsid w:val="002B5741"/>
    <w:rsid w:val="002C3A2A"/>
    <w:rsid w:val="002E472E"/>
    <w:rsid w:val="00305409"/>
    <w:rsid w:val="003609EF"/>
    <w:rsid w:val="0036231A"/>
    <w:rsid w:val="00374DD4"/>
    <w:rsid w:val="003E1A36"/>
    <w:rsid w:val="00410371"/>
    <w:rsid w:val="004242F1"/>
    <w:rsid w:val="0043247B"/>
    <w:rsid w:val="0044307A"/>
    <w:rsid w:val="004B75B7"/>
    <w:rsid w:val="005141D9"/>
    <w:rsid w:val="0051580D"/>
    <w:rsid w:val="005445DE"/>
    <w:rsid w:val="00547111"/>
    <w:rsid w:val="00592D74"/>
    <w:rsid w:val="005E2C44"/>
    <w:rsid w:val="00621188"/>
    <w:rsid w:val="006257ED"/>
    <w:rsid w:val="00653DE4"/>
    <w:rsid w:val="006649A7"/>
    <w:rsid w:val="00665C47"/>
    <w:rsid w:val="00695808"/>
    <w:rsid w:val="006B46FB"/>
    <w:rsid w:val="006C47DF"/>
    <w:rsid w:val="006E21FB"/>
    <w:rsid w:val="006F14C6"/>
    <w:rsid w:val="00792342"/>
    <w:rsid w:val="007977A8"/>
    <w:rsid w:val="007B512A"/>
    <w:rsid w:val="007C2097"/>
    <w:rsid w:val="007D6A07"/>
    <w:rsid w:val="007F7259"/>
    <w:rsid w:val="008040A8"/>
    <w:rsid w:val="008279FA"/>
    <w:rsid w:val="0085228A"/>
    <w:rsid w:val="00860288"/>
    <w:rsid w:val="008626E7"/>
    <w:rsid w:val="00870EE7"/>
    <w:rsid w:val="008863B9"/>
    <w:rsid w:val="008A45A6"/>
    <w:rsid w:val="008D3CCC"/>
    <w:rsid w:val="008F3789"/>
    <w:rsid w:val="008F686C"/>
    <w:rsid w:val="00904FD4"/>
    <w:rsid w:val="00906B48"/>
    <w:rsid w:val="00912D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94D"/>
    <w:rsid w:val="00A47E70"/>
    <w:rsid w:val="00A50CF0"/>
    <w:rsid w:val="00A7671C"/>
    <w:rsid w:val="00AA0A55"/>
    <w:rsid w:val="00AA2CBC"/>
    <w:rsid w:val="00AA57BA"/>
    <w:rsid w:val="00AA5EEA"/>
    <w:rsid w:val="00AC5820"/>
    <w:rsid w:val="00AD1CD8"/>
    <w:rsid w:val="00AD791D"/>
    <w:rsid w:val="00B258BB"/>
    <w:rsid w:val="00B25A22"/>
    <w:rsid w:val="00B35C91"/>
    <w:rsid w:val="00B41D9D"/>
    <w:rsid w:val="00B67B97"/>
    <w:rsid w:val="00B727D5"/>
    <w:rsid w:val="00B77E12"/>
    <w:rsid w:val="00B968C8"/>
    <w:rsid w:val="00BA3EC5"/>
    <w:rsid w:val="00BA51D9"/>
    <w:rsid w:val="00BB5DFC"/>
    <w:rsid w:val="00BD279D"/>
    <w:rsid w:val="00BD6BB8"/>
    <w:rsid w:val="00C0338A"/>
    <w:rsid w:val="00C66BA2"/>
    <w:rsid w:val="00C74C2F"/>
    <w:rsid w:val="00C870F6"/>
    <w:rsid w:val="00C95985"/>
    <w:rsid w:val="00CC5026"/>
    <w:rsid w:val="00CC68D0"/>
    <w:rsid w:val="00D03F9A"/>
    <w:rsid w:val="00D06D51"/>
    <w:rsid w:val="00D14F80"/>
    <w:rsid w:val="00D24991"/>
    <w:rsid w:val="00D50255"/>
    <w:rsid w:val="00D66520"/>
    <w:rsid w:val="00D82432"/>
    <w:rsid w:val="00D84AE9"/>
    <w:rsid w:val="00DE34CF"/>
    <w:rsid w:val="00E13E02"/>
    <w:rsid w:val="00E13F3D"/>
    <w:rsid w:val="00E3295A"/>
    <w:rsid w:val="00E34898"/>
    <w:rsid w:val="00E57D8E"/>
    <w:rsid w:val="00EA5A11"/>
    <w:rsid w:val="00EA6055"/>
    <w:rsid w:val="00EB09B7"/>
    <w:rsid w:val="00EE54CA"/>
    <w:rsid w:val="00EE7D7C"/>
    <w:rsid w:val="00F13434"/>
    <w:rsid w:val="00F25D98"/>
    <w:rsid w:val="00F300FB"/>
    <w:rsid w:val="00F55438"/>
    <w:rsid w:val="00FB6386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1D5FDA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14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3A902-E0C4-4F47-9891-B760FE0F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2022-04-25T22:53:00Z</dcterms:created>
  <dcterms:modified xsi:type="dcterms:W3CDTF">2022-04-25T22:53:00Z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(3)LwbjCxGa5DhCbBm/EmOK4dID3/FXpDBHPOt+xRWbPCuDWXEIRHdWehqF3XsnJDXctIYcd5b1
S6ScyRAWbbDpWueWH1+xkg5VmaTI3pUF8+uN3dIX0c+1tvtTkZ8BSQpew7xm3Y/Kq9h5tNtQ
hWQ9bq36V0/i6U/QWGsFp5pwcSyL7MSFqgiGh8rRnhsTw1TsuYeZj7U2IC4+kHIUfhy16Bfe
VvENbd0l2909F60+wC</vt:lpwstr>
  </property>
  <property fmtid="{D5CDD505-2E9C-101B-9397-08002B2CF9AE}" pid="22" name="_2015_ms_pID_7253431">
    <vt:lpwstr>wHPjOlEfYe7c6jbPYPmLimreNOJWlmk/I2gAAARmrYmKEX0r+B86hS
wXlG3UG3Q+e6PUj4Ze0J13iPHfx/LtDSAyr3dNqIDX8wJ8Rfen0XT6oa6RRTGETWhFkeMqwE
pyeoalFmlRWAEnAgUrqMLjbBhwwWUxDAURsQ8RKM7Atr3izFenPvQrY+X4ogIf7J4aD4aRul
DwUKq4er7RVO4eEJrLTqukbIfYOQWRjHcP7N</vt:lpwstr>
  </property>
  <property fmtid="{D5CDD505-2E9C-101B-9397-08002B2CF9AE}" pid="23" name="_2015_ms_pID_7253432">
    <vt:lpwstr>3MYtUTWKWeDpyf1yo7zWBE4=</vt:lpwstr>
  </property>
</Properties>
</file>